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xxxx</w:t>
      </w:r>
      <w:r>
        <w:rPr>
          <w:b/>
          <w:i/>
          <w:sz w:val="28"/>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 xml:space="preserve">Draft 38.213 CR on Determination of Last DCI </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eastAsia"/>
                <w:lang w:val="en-US" w:eastAsia="zh-CN"/>
              </w:rPr>
            </w:pPr>
            <w:r>
              <w:rPr>
                <w:rFonts w:hint="eastAsia"/>
                <w:lang w:val="en-US" w:eastAsia="zh-CN"/>
              </w:rPr>
              <w:t xml:space="preserve">In Rel-15, the MO index and Cell index are applied to order the HARQ-ACK feedback and also applied to order the DCIs to determine the “last DCI” to determine the PUCCH resource index. </w:t>
            </w:r>
          </w:p>
          <w:p>
            <w:pPr>
              <w:pStyle w:val="117"/>
              <w:spacing w:after="0"/>
              <w:ind w:left="100"/>
              <w:rPr>
                <w:rFonts w:hint="eastAsia"/>
                <w:lang w:val="en-US" w:eastAsia="zh-CN"/>
              </w:rPr>
            </w:pPr>
          </w:p>
          <w:p>
            <w:pPr>
              <w:pStyle w:val="117"/>
              <w:spacing w:after="0"/>
              <w:ind w:left="100"/>
              <w:rPr>
                <w:rFonts w:hint="eastAsia"/>
                <w:lang w:val="en-US" w:eastAsia="zh-CN"/>
              </w:rPr>
            </w:pPr>
            <w:r>
              <w:rPr>
                <w:rFonts w:hint="eastAsia"/>
                <w:lang w:val="en-US" w:eastAsia="zh-CN"/>
              </w:rPr>
              <w:t xml:space="preserve">According the agreements reached in </w:t>
            </w:r>
            <w:r>
              <w:rPr>
                <w:lang w:val="en-GB" w:eastAsia="zh-CN"/>
              </w:rPr>
              <w:t>RAN1#101bis-e meeting</w:t>
            </w:r>
            <w:r>
              <w:rPr>
                <w:rFonts w:hint="eastAsia"/>
                <w:lang w:val="en-US" w:eastAsia="zh-CN"/>
              </w:rPr>
              <w:t xml:space="preserve">, the PDSCH starting time in addition to the existing MO index and Cell index is applied to order the HARQ-ACK feedback, then in this case, more than one DCI can be transmitted with the same MO with K1 indicting the same PUCCH slot. However, if the PDSCH starting time in addition to the existing MO index and Cell index is not applied to determine the “last DCI”, then network has to indicate the same PRI in these different DCIs in this MO to avoid ambiguity. </w:t>
            </w:r>
          </w:p>
          <w:p>
            <w:pPr>
              <w:pStyle w:val="117"/>
              <w:spacing w:after="0"/>
              <w:ind w:left="100"/>
              <w:rPr>
                <w:rFonts w:hint="eastAsia"/>
                <w:lang w:val="en-US" w:eastAsia="zh-CN"/>
              </w:rPr>
            </w:pPr>
          </w:p>
          <w:p>
            <w:pPr>
              <w:pStyle w:val="117"/>
              <w:spacing w:after="0"/>
              <w:ind w:left="100"/>
              <w:rPr>
                <w:rFonts w:hint="eastAsia" w:ascii="Times New Roman" w:hAnsi="Times New Roman" w:cs="Times New Roman"/>
                <w:lang w:val="en-US" w:eastAsia="zh-CN"/>
              </w:rPr>
            </w:pPr>
            <w:r>
              <w:rPr>
                <w:rFonts w:hint="eastAsia"/>
                <w:lang w:val="en-US" w:eastAsia="zh-CN"/>
              </w:rPr>
              <w:t>This kind of restriction on network implementation has no justification. Thus, it is preferred that the PDSCH starting time in addition to the existing MO index and Cell index can also be applied to determine the “last DCI”.</w:t>
            </w:r>
          </w:p>
          <w:p>
            <w:pPr>
              <w:pStyle w:val="11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rFonts w:hint="eastAsia"/>
                <w:lang w:val="en-US" w:eastAsia="zh-CN"/>
              </w:rPr>
              <w:t>T</w:t>
            </w:r>
            <w:r>
              <w:rPr>
                <w:rFonts w:hint="default"/>
                <w:lang w:val="en-US"/>
              </w:rPr>
              <w:t xml:space="preserve">he PDSCH starting time in addition to the existing MO index and Cell index </w:t>
            </w:r>
            <w:r>
              <w:rPr>
                <w:rFonts w:hint="eastAsia"/>
                <w:lang w:val="en-US" w:eastAsia="zh-CN"/>
              </w:rPr>
              <w:t xml:space="preserve">is </w:t>
            </w:r>
            <w:r>
              <w:rPr>
                <w:rFonts w:hint="default"/>
                <w:lang w:val="en-US"/>
              </w:rPr>
              <w:t>applied to determine the “last DCI”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If the PDSCH starting time in addition to the existing MO index and Cell index is not applied to determine the “last DCI”, then network has to indicate the same PRI in these different DCIs in this MO.</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 xml:space="preserve">9.1.3.1, </w:t>
            </w:r>
            <w:bookmarkStart w:id="23" w:name="_GoBack"/>
            <w:bookmarkEnd w:id="23"/>
            <w:r>
              <w:rPr>
                <w:rFonts w:hint="eastAsia"/>
                <w:lang w:val="en-US" w:eastAsia="zh-CN"/>
              </w:rPr>
              <w:t>9.2.3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rFonts w:hint="eastAsia"/>
                <w:lang w:val="en-US" w:eastAsia="zh-CN"/>
              </w:rPr>
            </w:pPr>
            <w:r>
              <w:rPr>
                <w:rFonts w:hint="eastAsia"/>
                <w:lang w:val="en-US" w:eastAsia="zh-CN"/>
              </w:rPr>
              <w:t>T</w:t>
            </w:r>
            <w:r>
              <w:rPr>
                <w:lang w:val="en-US" w:eastAsia="zh-CN"/>
              </w:rPr>
              <w:t>his CR</w:t>
            </w:r>
            <w:r>
              <w:rPr>
                <w:rFonts w:hint="eastAsia"/>
                <w:lang w:val="en-US" w:eastAsia="zh-CN"/>
              </w:rPr>
              <w:t xml:space="preserve"> has isolated impacts.</w:t>
            </w:r>
          </w:p>
          <w:p>
            <w:pPr>
              <w:pStyle w:val="117"/>
              <w:spacing w:after="0"/>
              <w:ind w:left="100"/>
              <w:rPr>
                <w:rFonts w:hint="eastAsia"/>
                <w:lang w:val="en-US" w:eastAsia="zh-CN"/>
              </w:rPr>
            </w:pPr>
          </w:p>
          <w:p>
            <w:pPr>
              <w:pStyle w:val="117"/>
              <w:spacing w:after="0"/>
              <w:ind w:left="100"/>
              <w:rPr>
                <w:rFonts w:hint="eastAsia"/>
                <w:lang w:val="en-US" w:eastAsia="zh-CN"/>
              </w:rPr>
            </w:pPr>
            <w:r>
              <w:rPr>
                <w:rFonts w:hint="eastAsia"/>
                <w:lang w:val="en-US" w:eastAsia="zh-CN"/>
              </w:rPr>
              <w:t>If network implements this CR and UE does NOT implement this CR, network may indicate different PRI in the DCIs within the last MO, it is not clear which PRI the UE will choose to determine the PUCCH resource. In this case, network and UE may have different understanding on the target PUCCH resource.</w:t>
            </w:r>
          </w:p>
          <w:p>
            <w:pPr>
              <w:pStyle w:val="117"/>
              <w:spacing w:after="0"/>
              <w:ind w:left="100"/>
              <w:rPr>
                <w:rFonts w:hint="eastAsia"/>
                <w:lang w:val="en-US" w:eastAsia="zh-CN"/>
              </w:rPr>
            </w:pPr>
          </w:p>
          <w:p>
            <w:pPr>
              <w:pStyle w:val="117"/>
              <w:spacing w:after="0"/>
              <w:ind w:left="100"/>
              <w:rPr>
                <w:rFonts w:hint="default"/>
                <w:lang w:val="en-US" w:eastAsia="zh-CN"/>
              </w:rPr>
            </w:pPr>
            <w:r>
              <w:rPr>
                <w:rFonts w:hint="eastAsia"/>
                <w:lang w:val="en-US" w:eastAsia="zh-CN"/>
              </w:rPr>
              <w:t>If network does NOT implement this CR and UE implements this CR, network has to indicate the same PRI in the DCIs within the last MO by implementation. In this case, network and UE have the same understanding on the target PUCCH resource.</w:t>
            </w:r>
          </w:p>
          <w:p>
            <w:pPr>
              <w:pStyle w:val="117"/>
              <w:spacing w:after="0"/>
              <w:ind w:left="100"/>
              <w:rPr>
                <w:lang w:val="en-US" w:eastAsia="zh-CN"/>
              </w:rPr>
            </w:pPr>
            <w:r>
              <w:rPr>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pPr>
      <w:bookmarkStart w:id="2" w:name="_Ref500250940"/>
      <w:bookmarkStart w:id="3" w:name="_Toc26719410"/>
      <w:bookmarkStart w:id="4" w:name="_Toc12021473"/>
      <w:bookmarkStart w:id="5" w:name="_Toc29899142"/>
      <w:bookmarkStart w:id="6" w:name="_Toc29894843"/>
      <w:bookmarkStart w:id="7" w:name="_Toc29899560"/>
      <w:bookmarkStart w:id="8" w:name="_Toc45699197"/>
      <w:bookmarkStart w:id="9" w:name="_Toc20311585"/>
      <w:bookmarkStart w:id="10" w:name="_Toc36498171"/>
      <w:bookmarkStart w:id="11" w:name="_Toc29917297"/>
      <w:bookmarkStart w:id="12" w:name="_Toc29894850"/>
      <w:bookmarkStart w:id="13" w:name="_Toc36498178"/>
      <w:bookmarkStart w:id="14" w:name="_Toc12021478"/>
      <w:bookmarkStart w:id="15" w:name="_Toc29899149"/>
      <w:bookmarkStart w:id="16" w:name="_Toc29917304"/>
      <w:bookmarkStart w:id="17" w:name="_Ref500241945"/>
      <w:bookmarkStart w:id="18" w:name="_Toc45699204"/>
      <w:bookmarkStart w:id="19" w:name="_Toc29899567"/>
      <w:bookmarkStart w:id="20" w:name="_Toc20311590"/>
      <w:bookmarkStart w:id="21" w:name="_Toc26719415"/>
      <w:r>
        <w:t>9</w:t>
      </w:r>
      <w:r>
        <w:rPr>
          <w:rFonts w:hint="eastAsia"/>
        </w:rPr>
        <w:t>.</w:t>
      </w:r>
      <w:r>
        <w:t>1.3.1</w:t>
      </w:r>
      <w:r>
        <w:rPr>
          <w:rFonts w:hint="eastAsia"/>
        </w:rPr>
        <w:tab/>
      </w:r>
      <w:r>
        <w:t xml:space="preserve">Type-2 HARQ-ACK codebook in </w:t>
      </w:r>
      <w:bookmarkEnd w:id="2"/>
      <w:r>
        <w:t>physical uplink control channel</w:t>
      </w:r>
      <w:bookmarkEnd w:id="3"/>
      <w:bookmarkEnd w:id="4"/>
      <w:bookmarkEnd w:id="5"/>
      <w:bookmarkEnd w:id="6"/>
      <w:bookmarkEnd w:id="7"/>
      <w:bookmarkEnd w:id="8"/>
      <w:bookmarkEnd w:id="9"/>
      <w:bookmarkEnd w:id="10"/>
      <w:bookmarkEnd w:id="11"/>
    </w:p>
    <w:p>
      <w:pPr>
        <w:rPr>
          <w:lang w:eastAsia="zh-CN"/>
        </w:rPr>
      </w:pPr>
      <w:r>
        <w:rPr>
          <w:lang w:eastAsia="zh-CN"/>
        </w:rPr>
        <w:t xml:space="preserve">A UE determines monitoring occasions </w:t>
      </w:r>
      <w:r>
        <w:t xml:space="preserve">for PDCCH with DCI format </w:t>
      </w:r>
      <w:r>
        <w:rPr>
          <w:lang w:eastAsia="zh-CN"/>
        </w:rPr>
        <w:t xml:space="preserve">scheduling PDSCH receptions or SPS PDSCH release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pPr>
        <w:pStyle w:val="111"/>
        <w:rPr>
          <w:lang w:eastAsia="zh-CN"/>
        </w:rPr>
      </w:pPr>
      <w:r>
        <w:rPr>
          <w:rFonts w:cs="Arial"/>
          <w:lang w:eastAsia="zh-CN"/>
        </w:rPr>
        <w:t>-</w:t>
      </w:r>
      <w:r>
        <w:rPr>
          <w:rFonts w:cs="Arial"/>
          <w:lang w:eastAsia="zh-CN"/>
        </w:rPr>
        <w:tab/>
      </w:r>
      <w:r>
        <w:rPr>
          <w:lang w:eastAsia="zh-CN"/>
        </w:rPr>
        <w:t xml:space="preserve">PDSCH-to-HARQ_feedback timing </w:t>
      </w:r>
      <w:r>
        <w:rPr>
          <w:lang w:val="en-US" w:eastAsia="zh-CN"/>
        </w:rPr>
        <w:t xml:space="preserve">indicator field </w:t>
      </w:r>
      <w:r>
        <w:rPr>
          <w:lang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PDSCH receptions or SPS PDSCH release</w:t>
      </w:r>
    </w:p>
    <w:p>
      <w:pPr>
        <w:pStyle w:val="111"/>
        <w:rPr>
          <w:color w:val="000000"/>
          <w:lang w:val="en-US"/>
        </w:rPr>
      </w:pPr>
      <w:r>
        <w:rPr>
          <w:rFonts w:cs="Arial"/>
          <w:lang w:eastAsia="zh-CN"/>
        </w:rPr>
        <w:t>-</w:t>
      </w:r>
      <w:r>
        <w:rPr>
          <w:rFonts w:cs="Arial"/>
          <w:lang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oMath>
      <w:r>
        <w:rPr>
          <w:lang w:val="en-US" w:eastAsia="zh-CN"/>
        </w:rPr>
        <w:t xml:space="preserve"> </w:t>
      </w:r>
      <w:r>
        <w:rPr>
          <w:lang w:eastAsia="zh-CN"/>
        </w:rPr>
        <w:t>[6, TS 38.214</w:t>
      </w:r>
      <w:r>
        <w:rPr>
          <w:lang w:val="en-US" w:eastAsia="zh-CN"/>
        </w:rPr>
        <w:t xml:space="preserve">] </w:t>
      </w:r>
      <w:r>
        <w:rPr>
          <w:rFonts w:eastAsia="Yu Mincho"/>
          <w:lang w:eastAsia="zh-CN"/>
        </w:rPr>
        <w:t>provided by time domain resource assignment fie</w:t>
      </w:r>
      <w:r>
        <w:rPr>
          <w:rFonts w:eastAsia="Yu Mincho"/>
          <w:lang w:val="en-US" w:eastAsia="zh-CN"/>
        </w:rPr>
        <w:t>l</w:t>
      </w:r>
      <w:r>
        <w:rPr>
          <w:rFonts w:eastAsia="Yu Mincho"/>
          <w:lang w:eastAsia="zh-CN"/>
        </w:rPr>
        <w:t xml:space="preserve">d in </w:t>
      </w:r>
      <w:r>
        <w:rPr>
          <w:rFonts w:eastAsia="Yu Mincho"/>
          <w:lang w:val="en-US" w:eastAsia="zh-CN"/>
        </w:rPr>
        <w:t xml:space="preserve">a </w:t>
      </w:r>
      <w:r>
        <w:rPr>
          <w:rFonts w:eastAsia="Yu Mincho"/>
          <w:lang w:eastAsia="zh-CN"/>
        </w:rPr>
        <w:t>DCI format scheduling PDSCH receptions or SPS PDSCH release</w:t>
      </w:r>
      <w:r>
        <w:rPr>
          <w:color w:val="000000"/>
          <w:lang w:val="en-US"/>
        </w:rPr>
        <w:t xml:space="preserve"> and by </w:t>
      </w:r>
      <w:r>
        <w:rPr>
          <w:i/>
        </w:rPr>
        <w:t>pdsch-AggregationFactor</w:t>
      </w:r>
      <w:r>
        <w:rPr>
          <w:iCs/>
        </w:rPr>
        <w:t xml:space="preserve"> or</w:t>
      </w:r>
      <w:r>
        <w:t xml:space="preserve"> </w:t>
      </w:r>
      <w:r>
        <w:rPr>
          <w:i/>
          <w:iCs/>
          <w:lang w:val="en-US" w:eastAsia="zh-CN"/>
        </w:rPr>
        <w:t>repetitionNumber-r16</w:t>
      </w:r>
      <w:r>
        <w:t>,</w:t>
      </w:r>
      <w:r>
        <w:rPr>
          <w:lang w:val="en-US"/>
        </w:rPr>
        <w:t xml:space="preserve"> when provided.</w:t>
      </w:r>
    </w:p>
    <w:p>
      <w:pPr>
        <w:rPr>
          <w:lang w:val="en-US" w:eastAsia="zh-CN"/>
        </w:rPr>
      </w:pPr>
      <w:r>
        <w:rPr>
          <w:lang w:eastAsia="zh-CN"/>
        </w:rPr>
        <w:t xml:space="preserve">The set of PDCCH monitoring occasions </w:t>
      </w:r>
      <w:r>
        <w:rPr>
          <w:rFonts w:hint="eastAsia" w:eastAsia="Yu Mincho"/>
        </w:rPr>
        <w:t xml:space="preserve">for </w:t>
      </w:r>
      <w:r>
        <w:rPr>
          <w:rFonts w:eastAsia="Yu Mincho"/>
        </w:rPr>
        <w:t xml:space="preserve">a </w:t>
      </w:r>
      <w:r>
        <w:rPr>
          <w:rFonts w:hint="eastAsia" w:eastAsia="Yu Mincho"/>
        </w:rPr>
        <w:t>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indexed in an ascending order </w:t>
      </w:r>
      <w:r>
        <w:rPr>
          <w:lang w:eastAsia="zh-CN"/>
        </w:rPr>
        <w:t xml:space="preserve">of start time of the </w:t>
      </w:r>
      <w:r>
        <w:t xml:space="preserve">search space sets associated with a PDCCH monitoring occasion.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pPr>
        <w:rPr>
          <w:lang w:val="en-US"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w:t>
      </w:r>
      <w:r>
        <w:rPr>
          <w:rFonts w:hint="eastAsia"/>
          <w:lang w:val="en-US" w:eastAsia="zh-CN"/>
        </w:rPr>
        <w:t xml:space="preserve"> </w:t>
      </w:r>
      <w:r>
        <w:rPr>
          <w:lang w:val="en-US" w:eastAsia="zh-CN"/>
        </w:rPr>
        <w:t xml:space="preserve">or SPS PDSCH release </w:t>
      </w:r>
      <w:r>
        <w:rPr>
          <w:rFonts w:hint="eastAsia"/>
          <w:lang w:val="en-US" w:eastAsia="zh-CN"/>
        </w:rPr>
        <w:t xml:space="preserve">associated with </w:t>
      </w:r>
      <w:r>
        <w:rPr>
          <w:lang w:val="en-US" w:eastAsia="zh-CN"/>
        </w:rPr>
        <w:t>the DCI formats</w:t>
      </w:r>
      <w:r>
        <w:rPr>
          <w:rFonts w:hint="eastAsia"/>
          <w:lang w:val="en-US" w:eastAsia="zh-CN"/>
        </w:rPr>
        <w:t xml:space="preserve"> </w:t>
      </w:r>
      <w:r>
        <w:rPr>
          <w:rFonts w:hint="eastAsia" w:cs="Arial"/>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first </w:t>
      </w:r>
      <w:r>
        <w:rPr>
          <w:rFonts w:cs="Times"/>
        </w:rPr>
        <w:t xml:space="preserve">if the UE indicates support for </w:t>
      </w:r>
      <w:del w:id="0" w:author="ZTE" w:date="2020-10-13T11:54:58Z">
        <w:r>
          <w:rPr>
            <w:rFonts w:cs="Times"/>
            <w:i/>
            <w:iCs/>
          </w:rPr>
          <w:delText>PDSCH-</w:delText>
        </w:r>
      </w:del>
      <w:del w:id="1" w:author="ZTE" w:date="2020-10-13T11:54:59Z">
        <w:r>
          <w:rPr>
            <w:rFonts w:cs="Times"/>
            <w:i/>
            <w:iCs/>
          </w:rPr>
          <w:delText>Numbe</w:delText>
        </w:r>
      </w:del>
      <w:del w:id="2" w:author="ZTE" w:date="2020-10-13T11:55:00Z">
        <w:r>
          <w:rPr>
            <w:rFonts w:cs="Times"/>
            <w:i/>
            <w:iCs/>
          </w:rPr>
          <w:delText>r-perM</w:delText>
        </w:r>
      </w:del>
      <w:del w:id="3" w:author="ZTE" w:date="2020-10-13T11:55:01Z">
        <w:r>
          <w:rPr>
            <w:rFonts w:cs="Times"/>
            <w:i/>
            <w:iCs/>
          </w:rPr>
          <w:delText>OperC</w:delText>
        </w:r>
      </w:del>
      <w:del w:id="4" w:author="ZTE" w:date="2020-10-13T11:55:02Z">
        <w:r>
          <w:rPr>
            <w:rFonts w:cs="Times"/>
            <w:i/>
            <w:iCs/>
          </w:rPr>
          <w:delText>ell</w:delText>
        </w:r>
      </w:del>
      <w:ins w:id="5" w:author="ZTE" w:date="2020-10-13T11:54:53Z">
        <w:r>
          <w:rPr>
            <w:rFonts w:hint="eastAsia"/>
            <w:i/>
            <w:iCs/>
          </w:rPr>
          <w:t>type2-HARQ-ACK-Codebook-r16</w:t>
        </w:r>
      </w:ins>
      <w:r>
        <w:rPr>
          <w:rFonts w:cs="Times"/>
        </w:rPr>
        <w:t xml:space="preserve"> in increasing order of the PDSCH reception starting time for the same {serving cell, PDCCH monitoring occasion} pair, second</w:t>
      </w:r>
      <w:r>
        <w:rPr>
          <w:rFonts w:cs="Times"/>
          <w:u w:val="single"/>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then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m</m:t>
        </m:r>
      </m:oMath>
      <w:r>
        <w:rPr>
          <w:position w:val="-6"/>
        </w:rPr>
        <w:t xml:space="preserve"> </w:t>
      </w:r>
      <m:oMath>
        <m:r>
          <w:rPr>
            <w:rFonts w:ascii="Cambria Math" w:hAnsi="Cambria Math"/>
            <w:lang w:eastAsia="zh-CN"/>
          </w:rPr>
          <m:t>0≤m&lt;M</m:t>
        </m:r>
      </m:oMath>
      <w:r>
        <w:rPr>
          <w:lang w:eastAsia="zh-CN"/>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the value of the counter DAI is in the order of the first CORESETs and then the second CORESETs for a same serving cell index and a same PDCCH monitoring occasion index.</w:t>
      </w:r>
      <w:r>
        <w:rPr>
          <w:lang w:eastAsia="zh-CN"/>
        </w:rPr>
        <w:t xml:space="preserve"> </w:t>
      </w:r>
    </w:p>
    <w:p>
      <w:pPr>
        <w:rPr>
          <w:shd w:val="clear" w:color="auto" w:fill="FFFFFF"/>
        </w:rPr>
      </w:pPr>
      <w:r>
        <w:rPr>
          <w:lang w:eastAsia="zh-CN"/>
        </w:rPr>
        <w:t>T</w:t>
      </w:r>
      <w:r>
        <w:rPr>
          <w:rFonts w:hint="eastAsia"/>
          <w:lang w:eastAsia="zh-CN"/>
        </w:rPr>
        <w:t>he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xml:space="preserve"> or SPS PDSCH release</w:t>
      </w:r>
      <w:r>
        <w:rPr>
          <w:rFonts w:hint="eastAsia"/>
          <w:lang w:val="en-US" w:eastAsia="zh-CN"/>
        </w:rPr>
        <w:t xml:space="preserve"> associated with </w:t>
      </w:r>
      <w:r>
        <w:rPr>
          <w:lang w:val="en-US" w:eastAsia="zh-CN"/>
        </w:rPr>
        <w:t xml:space="preserve">DCI formats </w:t>
      </w:r>
      <w:r>
        <w:rPr>
          <w:rFonts w:hint="eastAsia" w:cs="Arial"/>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pPr>
        <w:rPr>
          <w:shd w:val="clear" w:color="auto" w:fill="FFFFFF"/>
        </w:rPr>
      </w:pPr>
    </w:p>
    <w:p>
      <w:pPr>
        <w:rPr>
          <w:shd w:val="clear" w:color="auto" w:fill="FFFFFF"/>
          <w:lang w:val="en-US" w:eastAsia="zh-CN"/>
        </w:rPr>
      </w:pPr>
    </w:p>
    <w:p>
      <w:pPr>
        <w:pStyle w:val="4"/>
      </w:pPr>
      <w:r>
        <w:t>9.2.3</w:t>
      </w:r>
      <w:r>
        <w:tab/>
      </w:r>
      <w:r>
        <w:t>UE procedure for reporting HARQ-ACK</w:t>
      </w:r>
      <w:bookmarkEnd w:id="12"/>
      <w:bookmarkEnd w:id="13"/>
      <w:bookmarkEnd w:id="14"/>
      <w:bookmarkEnd w:id="15"/>
      <w:bookmarkEnd w:id="16"/>
      <w:bookmarkEnd w:id="17"/>
      <w:bookmarkEnd w:id="18"/>
      <w:bookmarkEnd w:id="19"/>
      <w:bookmarkEnd w:id="20"/>
      <w:bookmarkEnd w:id="21"/>
    </w:p>
    <w:p>
      <w:r>
        <w:t xml:space="preserve">A UE does not expect to transmit more than one PUCCH with HARQ-ACK information in a slot. </w:t>
      </w:r>
    </w:p>
    <w:p>
      <w:r>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Pr>
          <w:i/>
        </w:rPr>
        <w:t xml:space="preserve">dl-DataToUL-ACK, </w:t>
      </w:r>
      <w:r>
        <w:t xml:space="preserve">or </w:t>
      </w:r>
      <w:r>
        <w:rPr>
          <w:i/>
        </w:rPr>
        <w:t>dl-DataToUL-ACKForDCIFormat1_2</w:t>
      </w:r>
      <w:r>
        <w:t xml:space="preserve"> for DCI format 1_2, as defined in Table 9.2.3-1. </w:t>
      </w:r>
    </w:p>
    <w:p>
      <w:r>
        <w:t xml:space="preserve">For a SPS PDSCH reception ending in slot </w:t>
      </w:r>
      <w:r>
        <w:rPr>
          <w:position w:val="-6"/>
        </w:rPr>
        <w:drawing>
          <wp:inline distT="0" distB="0" distL="114300" distR="114300">
            <wp:extent cx="104775" cy="142875"/>
            <wp:effectExtent l="0" t="0" r="9525"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104775" cy="142875"/>
                    </a:xfrm>
                    <a:prstGeom prst="rect">
                      <a:avLst/>
                    </a:prstGeom>
                    <a:noFill/>
                    <a:ln>
                      <a:noFill/>
                    </a:ln>
                  </pic:spPr>
                </pic:pic>
              </a:graphicData>
            </a:graphic>
          </wp:inline>
        </w:drawing>
      </w:r>
      <w:r>
        <w:t xml:space="preserve">, the UE transmits the PUCCH in slot </w:t>
      </w:r>
      <w:r>
        <w:rPr>
          <w:position w:val="-6"/>
        </w:rPr>
        <w:drawing>
          <wp:inline distT="0" distB="0" distL="114300" distR="114300">
            <wp:extent cx="276225" cy="180975"/>
            <wp:effectExtent l="0" t="0" r="952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76225" cy="180975"/>
                    </a:xfrm>
                    <a:prstGeom prst="rect">
                      <a:avLst/>
                    </a:prstGeom>
                    <a:noFill/>
                    <a:ln>
                      <a:noFill/>
                    </a:ln>
                  </pic:spPr>
                </pic:pic>
              </a:graphicData>
            </a:graphic>
          </wp:inline>
        </w:drawing>
      </w:r>
      <w:r>
        <w:t xml:space="preserve"> </w:t>
      </w:r>
      <w:r>
        <w:rPr>
          <w:rFonts w:ascii="Times" w:hAnsi="Times" w:cs="Times"/>
        </w:rPr>
        <w:t xml:space="preserve">where </w:t>
      </w:r>
      <w:r>
        <w:rPr>
          <w:position w:val="-6"/>
        </w:rPr>
        <w:drawing>
          <wp:inline distT="0" distB="0" distL="114300" distR="114300">
            <wp:extent cx="180975" cy="18097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r>
        <w:t xml:space="preserve">If the UE detects a DCI format that does not include a PDSCH-to-HARQ_feedback timing indicator field and schedules a PDSCH reception or activates a SPS PDSCH reception ending in slot </w:t>
      </w:r>
      <w:r>
        <w:rPr>
          <w:position w:val="-6"/>
        </w:rPr>
        <w:drawing>
          <wp:inline distT="0" distB="0" distL="114300" distR="114300">
            <wp:extent cx="104775" cy="142875"/>
            <wp:effectExtent l="0" t="0" r="952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104775" cy="142875"/>
                    </a:xfrm>
                    <a:prstGeom prst="rect">
                      <a:avLst/>
                    </a:prstGeom>
                    <a:noFill/>
                    <a:ln>
                      <a:noFill/>
                    </a:ln>
                  </pic:spPr>
                </pic:pic>
              </a:graphicData>
            </a:graphic>
          </wp:inline>
        </w:drawing>
      </w:r>
      <w:r>
        <w:t xml:space="preserve">, the UE provides corresponding HARQ-ACK information in a PUCCH transmission within slot </w:t>
      </w:r>
      <w:r>
        <w:rPr>
          <w:position w:val="-6"/>
        </w:rPr>
        <w:drawing>
          <wp:inline distT="0" distB="0" distL="114300" distR="114300">
            <wp:extent cx="276225" cy="180975"/>
            <wp:effectExtent l="0" t="0" r="952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76225" cy="180975"/>
                    </a:xfrm>
                    <a:prstGeom prst="rect">
                      <a:avLst/>
                    </a:prstGeom>
                    <a:noFill/>
                    <a:ln>
                      <a:noFill/>
                    </a:ln>
                  </pic:spPr>
                </pic:pic>
              </a:graphicData>
            </a:graphic>
          </wp:inline>
        </w:drawing>
      </w:r>
      <w:r>
        <w:t xml:space="preserve"> where </w:t>
      </w:r>
      <w:r>
        <w:rPr>
          <w:position w:val="-6"/>
        </w:rPr>
        <w:drawing>
          <wp:inline distT="0" distB="0" distL="114300" distR="114300">
            <wp:extent cx="180975" cy="180975"/>
            <wp:effectExtent l="0" t="0" r="0" b="698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2"/>
                    <a:stretch>
                      <a:fillRect/>
                    </a:stretch>
                  </pic:blipFill>
                  <pic:spPr>
                    <a:xfrm>
                      <a:off x="0" y="0"/>
                      <a:ext cx="180975" cy="180975"/>
                    </a:xfrm>
                    <a:prstGeom prst="rect">
                      <a:avLst/>
                    </a:prstGeom>
                    <a:noFill/>
                    <a:ln>
                      <a:noFill/>
                    </a:ln>
                  </pic:spPr>
                </pic:pic>
              </a:graphicData>
            </a:graphic>
          </wp:inline>
        </w:drawing>
      </w:r>
      <w:r>
        <w:t xml:space="preserve"> is provided by </w:t>
      </w:r>
      <w:r>
        <w:rPr>
          <w:i/>
        </w:rPr>
        <w:t>dl-DataToUL-ACK</w:t>
      </w:r>
      <w:r>
        <w:t xml:space="preserve">, or by </w:t>
      </w:r>
      <w:r>
        <w:rPr>
          <w:i/>
        </w:rPr>
        <w:t>dl-DataToUL-ACKForDCIFormat1_2</w:t>
      </w:r>
      <w:r>
        <w:t xml:space="preserve"> for DCI format 1_2.</w:t>
      </w:r>
    </w:p>
    <w:p>
      <w:r>
        <w:t xml:space="preserve">With reference to slots for PUCCH transmissions, if the UE detects a DCI format scheduling a PDSCH reception ending in slot </w:t>
      </w:r>
      <m:oMath>
        <w:bookmarkStart w:id="22" w:name="_Hlk39321600"/>
        <m:r>
          <w:rPr>
            <w:rFonts w:ascii="Cambria Math" w:hAnsi="Cambria Math"/>
          </w:rPr>
          <m:t>n</m:t>
        </m:r>
      </m:oMath>
      <w:bookmarkEnd w:id="22"/>
      <w:r>
        <w:t xml:space="preserve"> or if the UE detects a DCI format indicating a SPS PDSCH release through a PDCCH reception ending in slot </w:t>
      </w:r>
      <m:oMath>
        <m:r>
          <w:rPr>
            <w:rFonts w:ascii="Cambria Math" w:hAnsi="Cambria Math"/>
          </w:rPr>
          <m:t>n</m:t>
        </m:r>
      </m:oMath>
      <w:r>
        <w:t xml:space="preserve">, or if the UE detects a DCI format that requests Type-3 HARQ-ACK codebook report and does not schedule a PDSCH reception through a PDCCH reception ending in slot </w:t>
      </w:r>
      <m:oMath>
        <m:r>
          <w:rPr>
            <w:rFonts w:ascii="Cambria Math" w:hAnsi="Cambria Math"/>
          </w:rPr>
          <m:t>n</m:t>
        </m:r>
      </m:oMath>
      <w:r>
        <w:t xml:space="preserve">, as described in Clause 9.1.4, the UE provides corresponding HARQ-ACK information in a PUCCH transmission within slot </w:t>
      </w:r>
      <m:oMath>
        <m:r>
          <w:rPr>
            <w:rFonts w:ascii="Cambria Math" w:hAnsi="Cambria Math"/>
          </w:rPr>
          <m:t>n+k</m:t>
        </m:r>
      </m:oMath>
      <w:r>
        <w:t xml:space="preserve">, where </w:t>
      </w:r>
      <m:oMath>
        <m:r>
          <w:rPr>
            <w:rFonts w:ascii="Cambria Math" w:hAnsi="Cambria Math"/>
          </w:rPr>
          <m:t>k</m:t>
        </m:r>
      </m:oMath>
      <w:r>
        <w:t xml:space="preserve"> is a number of slots and is indicated by the PDSCH-to-HARQ_feedback timing indicator field in the DCI format, if present, or provided by </w:t>
      </w:r>
      <w:r>
        <w:rPr>
          <w:i/>
        </w:rPr>
        <w:t>dl-DataToUL-ACK</w:t>
      </w:r>
      <w:r>
        <w:t xml:space="preserve">, or by </w:t>
      </w:r>
      <w:r>
        <w:rPr>
          <w:i/>
        </w:rPr>
        <w:t>dl-DataToUL-ACKForDCIFormat1_2</w:t>
      </w:r>
      <w:r>
        <w:t xml:space="preserve"> for DCI format 1_2. </w:t>
      </w:r>
      <m:oMath>
        <m:r>
          <w:rPr>
            <w:rFonts w:ascii="Cambria Math" w:hAnsi="Cambria Math"/>
          </w:rPr>
          <m:t>k=0</m:t>
        </m:r>
      </m:oMath>
      <w:r>
        <w:t xml:space="preserve"> corresponds to the last slot of the PUCCH transmission that overlaps with the PDSCH reception or with the PDCCH reception in case of SPS PDSCH release or in case of the DCI format that requests Type-3 HARQ-ACK codebook report and does not schedule a PDSCH reception. </w:t>
      </w:r>
    </w:p>
    <w:p>
      <w:r>
        <w:rPr>
          <w:lang w:val="en-US"/>
        </w:rPr>
        <w:t>A PUCCH transmission with HARQ-ACK</w:t>
      </w:r>
      <w:r>
        <w:t xml:space="preserve"> information is subject to the limitations for UE transmissions described in Clause 11.1 and Clause 11.1.1. </w:t>
      </w:r>
    </w:p>
    <w:p>
      <w:pPr>
        <w:pStyle w:val="91"/>
        <w:rPr>
          <w:rFonts w:cs="Arial"/>
        </w:rPr>
      </w:pPr>
      <w:r>
        <w:rPr>
          <w:rFonts w:cs="Arial"/>
        </w:rPr>
        <w:t xml:space="preserve">Table 9.2.3-1: Mapping of </w:t>
      </w:r>
      <w:r>
        <w:rPr>
          <w:rFonts w:hint="eastAsia"/>
          <w:lang w:eastAsia="zh-CN"/>
        </w:rPr>
        <w:t>PDSCH-to-HARQ_feedback timing indicator</w:t>
      </w:r>
      <w:r>
        <w:rPr>
          <w:szCs w:val="18"/>
        </w:rPr>
        <w:t xml:space="preserve"> </w:t>
      </w:r>
      <w:r>
        <w:rPr>
          <w:rFonts w:cs="Arial"/>
        </w:rPr>
        <w:t>field values to numbers of slots</w:t>
      </w:r>
    </w:p>
    <w:tbl>
      <w:tblPr>
        <w:tblStyle w:val="61"/>
        <w:tblW w:w="962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952"/>
        <w:gridCol w:w="2103"/>
        <w:gridCol w:w="2055"/>
        <w:gridCol w:w="3466"/>
        <w:gridCol w:w="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gridAfter w:val="1"/>
          <w:wAfter w:w="45" w:type="dxa"/>
          <w:cantSplit/>
          <w:jc w:val="center"/>
        </w:trPr>
        <w:tc>
          <w:tcPr>
            <w:tcW w:w="6110" w:type="dxa"/>
            <w:gridSpan w:val="3"/>
            <w:tcBorders>
              <w:top w:val="single" w:color="auto" w:sz="8" w:space="0"/>
              <w:left w:val="single" w:color="auto" w:sz="8" w:space="0"/>
              <w:bottom w:val="single" w:color="auto" w:sz="8" w:space="0"/>
              <w:right w:val="single" w:color="auto" w:sz="8" w:space="0"/>
            </w:tcBorders>
            <w:shd w:val="clear" w:color="auto" w:fill="E0E0E0"/>
            <w:vAlign w:val="center"/>
          </w:tcPr>
          <w:p>
            <w:pPr>
              <w:pStyle w:val="87"/>
              <w:rPr>
                <w:lang w:eastAsia="zh-CN"/>
              </w:rPr>
            </w:pPr>
            <w:r>
              <w:rPr>
                <w:rFonts w:hint="eastAsia"/>
                <w:lang w:eastAsia="zh-CN"/>
              </w:rPr>
              <w:t>PDSCH-to-HARQ_feedback timing indicator</w:t>
            </w:r>
            <w:r>
              <w:rPr>
                <w:lang w:eastAsia="zh-CN"/>
              </w:rPr>
              <w:t xml:space="preserve"> </w:t>
            </w:r>
          </w:p>
        </w:tc>
        <w:tc>
          <w:tcPr>
            <w:tcW w:w="3466" w:type="dxa"/>
            <w:tcBorders>
              <w:top w:val="single" w:color="auto" w:sz="8" w:space="0"/>
              <w:left w:val="single" w:color="auto" w:sz="8" w:space="0"/>
              <w:bottom w:val="single" w:color="auto" w:sz="8" w:space="0"/>
              <w:right w:val="single" w:color="auto" w:sz="8" w:space="0"/>
            </w:tcBorders>
            <w:shd w:val="clear" w:color="auto" w:fill="E0E0E0"/>
            <w:vAlign w:val="center"/>
          </w:tcPr>
          <w:p>
            <w:pPr>
              <w:pStyle w:val="87"/>
            </w:pPr>
            <w:r>
              <w:t xml:space="preserve">Number of slots </w:t>
            </w:r>
            <w:r>
              <w:rPr>
                <w:position w:val="-6"/>
              </w:rPr>
              <w:drawing>
                <wp:inline distT="0" distB="0" distL="114300" distR="114300">
                  <wp:extent cx="95250" cy="180975"/>
                  <wp:effectExtent l="0" t="0" r="0" b="698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3"/>
                          <a:stretch>
                            <a:fillRect/>
                          </a:stretch>
                        </pic:blipFill>
                        <pic:spPr>
                          <a:xfrm>
                            <a:off x="0" y="0"/>
                            <a:ext cx="95250" cy="180975"/>
                          </a:xfrm>
                          <a:prstGeom prst="rect">
                            <a:avLst/>
                          </a:prstGeom>
                          <a:noFill/>
                          <a:ln>
                            <a:noFill/>
                          </a:ln>
                        </pic:spPr>
                      </pic:pic>
                    </a:graphicData>
                  </a:graphic>
                </wp:inline>
              </w:drawing>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r>
              <w:t>1 bit</w:t>
            </w:r>
          </w:p>
        </w:tc>
        <w:tc>
          <w:tcPr>
            <w:tcW w:w="2103" w:type="dxa"/>
          </w:tcPr>
          <w:p>
            <w:pPr>
              <w:pStyle w:val="88"/>
            </w:pPr>
            <w:r>
              <w:t>2 bits</w:t>
            </w:r>
          </w:p>
        </w:tc>
        <w:tc>
          <w:tcPr>
            <w:tcW w:w="2055" w:type="dxa"/>
            <w:vAlign w:val="center"/>
          </w:tcPr>
          <w:p>
            <w:pPr>
              <w:pStyle w:val="88"/>
            </w:pPr>
            <w:r>
              <w:t>3 bits</w:t>
            </w:r>
          </w:p>
        </w:tc>
        <w:tc>
          <w:tcPr>
            <w:tcW w:w="3511" w:type="dxa"/>
            <w:gridSpan w:val="2"/>
            <w:vAlign w:val="center"/>
          </w:tcPr>
          <w:p>
            <w:pPr>
              <w:pStyle w:val="89"/>
              <w:jc w:val="cente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r>
              <w:t>'0'</w:t>
            </w:r>
          </w:p>
        </w:tc>
        <w:tc>
          <w:tcPr>
            <w:tcW w:w="2103" w:type="dxa"/>
          </w:tcPr>
          <w:p>
            <w:pPr>
              <w:pStyle w:val="88"/>
            </w:pPr>
            <w:r>
              <w:t>'00'</w:t>
            </w:r>
          </w:p>
        </w:tc>
        <w:tc>
          <w:tcPr>
            <w:tcW w:w="2055" w:type="dxa"/>
            <w:vAlign w:val="center"/>
          </w:tcPr>
          <w:p>
            <w:pPr>
              <w:pStyle w:val="88"/>
            </w:pPr>
            <w:r>
              <w:t>'000'</w:t>
            </w:r>
          </w:p>
        </w:tc>
        <w:tc>
          <w:tcPr>
            <w:tcW w:w="3511" w:type="dxa"/>
            <w:gridSpan w:val="2"/>
            <w:vAlign w:val="center"/>
          </w:tcPr>
          <w:p>
            <w:pPr>
              <w:pStyle w:val="89"/>
              <w:jc w:val="center"/>
            </w:pPr>
            <w:r>
              <w:t>1</w:t>
            </w:r>
            <w:r>
              <w:rPr>
                <w:vertAlign w:val="superscript"/>
              </w:rPr>
              <w:t>st</w:t>
            </w:r>
            <w:r>
              <w:t xml:space="preserve"> value provided by </w:t>
            </w:r>
            <w:r>
              <w:rPr>
                <w:i/>
              </w:rPr>
              <w:t>dl-DataToUL-ACK</w:t>
            </w:r>
            <w:r>
              <w:t xml:space="preserve"> or by </w:t>
            </w:r>
            <w:r>
              <w:rPr>
                <w:i/>
              </w:rPr>
              <w:t>dl-DataToUL-ACKForDCIFormat1_2</w:t>
            </w:r>
            <w: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r>
              <w:t>'1'</w:t>
            </w:r>
          </w:p>
        </w:tc>
        <w:tc>
          <w:tcPr>
            <w:tcW w:w="2103" w:type="dxa"/>
          </w:tcPr>
          <w:p>
            <w:pPr>
              <w:pStyle w:val="88"/>
            </w:pPr>
            <w:r>
              <w:t>'01'</w:t>
            </w:r>
          </w:p>
        </w:tc>
        <w:tc>
          <w:tcPr>
            <w:tcW w:w="2055" w:type="dxa"/>
            <w:vAlign w:val="center"/>
          </w:tcPr>
          <w:p>
            <w:pPr>
              <w:pStyle w:val="88"/>
            </w:pPr>
            <w:r>
              <w:t>'001'</w:t>
            </w:r>
          </w:p>
        </w:tc>
        <w:tc>
          <w:tcPr>
            <w:tcW w:w="3511" w:type="dxa"/>
            <w:gridSpan w:val="2"/>
            <w:vAlign w:val="center"/>
          </w:tcPr>
          <w:p>
            <w:pPr>
              <w:pStyle w:val="89"/>
              <w:jc w:val="center"/>
            </w:pPr>
            <w:r>
              <w:t>2</w:t>
            </w:r>
            <w:r>
              <w:rPr>
                <w:vertAlign w:val="superscript"/>
              </w:rPr>
              <w:t>nd</w:t>
            </w:r>
            <w:r>
              <w:t xml:space="preserve"> value provided by </w:t>
            </w:r>
            <w:r>
              <w:rPr>
                <w:i/>
              </w:rPr>
              <w:t>dl-DataToUL-ACK</w:t>
            </w:r>
            <w:r>
              <w:t xml:space="preserve"> or by </w:t>
            </w:r>
            <w:r>
              <w:rPr>
                <w:i/>
              </w:rPr>
              <w:t>dl-DataToUL-ACKForDCIFormat1_2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p>
        </w:tc>
        <w:tc>
          <w:tcPr>
            <w:tcW w:w="2103" w:type="dxa"/>
          </w:tcPr>
          <w:p>
            <w:pPr>
              <w:pStyle w:val="88"/>
            </w:pPr>
            <w:r>
              <w:t>'10'</w:t>
            </w:r>
          </w:p>
        </w:tc>
        <w:tc>
          <w:tcPr>
            <w:tcW w:w="2055" w:type="dxa"/>
            <w:vAlign w:val="center"/>
          </w:tcPr>
          <w:p>
            <w:pPr>
              <w:pStyle w:val="88"/>
            </w:pPr>
            <w:r>
              <w:t>'010'</w:t>
            </w:r>
          </w:p>
        </w:tc>
        <w:tc>
          <w:tcPr>
            <w:tcW w:w="3511" w:type="dxa"/>
            <w:gridSpan w:val="2"/>
            <w:vAlign w:val="center"/>
          </w:tcPr>
          <w:p>
            <w:pPr>
              <w:pStyle w:val="89"/>
              <w:jc w:val="center"/>
            </w:pPr>
            <w:r>
              <w:t>3</w:t>
            </w:r>
            <w:r>
              <w:rPr>
                <w:vertAlign w:val="superscript"/>
              </w:rPr>
              <w:t>rd</w:t>
            </w:r>
            <w:r>
              <w:t xml:space="preserve"> value provided by </w:t>
            </w:r>
            <w:r>
              <w:rPr>
                <w:i/>
              </w:rPr>
              <w:t>dl-DataToUL-ACK</w:t>
            </w:r>
            <w:r>
              <w:t xml:space="preserve"> or by </w:t>
            </w:r>
            <w:r>
              <w:rPr>
                <w:i/>
              </w:rPr>
              <w:t>dl-DataToUL-ACKForDCIFormat1_2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p>
        </w:tc>
        <w:tc>
          <w:tcPr>
            <w:tcW w:w="2103" w:type="dxa"/>
          </w:tcPr>
          <w:p>
            <w:pPr>
              <w:pStyle w:val="88"/>
            </w:pPr>
            <w:r>
              <w:t>'11'</w:t>
            </w:r>
          </w:p>
        </w:tc>
        <w:tc>
          <w:tcPr>
            <w:tcW w:w="2055" w:type="dxa"/>
            <w:vAlign w:val="center"/>
          </w:tcPr>
          <w:p>
            <w:pPr>
              <w:pStyle w:val="88"/>
            </w:pPr>
            <w:r>
              <w:t>'011'</w:t>
            </w:r>
          </w:p>
        </w:tc>
        <w:tc>
          <w:tcPr>
            <w:tcW w:w="3511" w:type="dxa"/>
            <w:gridSpan w:val="2"/>
            <w:vAlign w:val="center"/>
          </w:tcPr>
          <w:p>
            <w:pPr>
              <w:pStyle w:val="89"/>
              <w:jc w:val="center"/>
            </w:pPr>
            <w:r>
              <w:t>4</w:t>
            </w:r>
            <w:r>
              <w:rPr>
                <w:vertAlign w:val="superscript"/>
              </w:rPr>
              <w:t>th</w:t>
            </w:r>
            <w:r>
              <w:t xml:space="preserve"> value provided by </w:t>
            </w:r>
            <w:r>
              <w:rPr>
                <w:i/>
              </w:rPr>
              <w:t>dl-DataToUL-ACK</w:t>
            </w:r>
            <w:r>
              <w:t xml:space="preserve"> or by </w:t>
            </w:r>
            <w:r>
              <w:rPr>
                <w:i/>
              </w:rPr>
              <w:t>dl-DataToUL-ACKForDCIFormat1_2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p>
        </w:tc>
        <w:tc>
          <w:tcPr>
            <w:tcW w:w="2103" w:type="dxa"/>
          </w:tcPr>
          <w:p>
            <w:pPr>
              <w:pStyle w:val="88"/>
            </w:pPr>
          </w:p>
        </w:tc>
        <w:tc>
          <w:tcPr>
            <w:tcW w:w="2055" w:type="dxa"/>
            <w:vAlign w:val="center"/>
          </w:tcPr>
          <w:p>
            <w:pPr>
              <w:pStyle w:val="88"/>
            </w:pPr>
            <w:r>
              <w:t>'100'</w:t>
            </w:r>
          </w:p>
        </w:tc>
        <w:tc>
          <w:tcPr>
            <w:tcW w:w="3511" w:type="dxa"/>
            <w:gridSpan w:val="2"/>
            <w:vAlign w:val="center"/>
          </w:tcPr>
          <w:p>
            <w:pPr>
              <w:pStyle w:val="89"/>
              <w:jc w:val="center"/>
            </w:pPr>
            <w:r>
              <w:t>5</w:t>
            </w:r>
            <w:r>
              <w:rPr>
                <w:vertAlign w:val="superscript"/>
              </w:rPr>
              <w:t>th</w:t>
            </w:r>
            <w:r>
              <w:t xml:space="preserve"> value provided by </w:t>
            </w:r>
            <w:r>
              <w:rPr>
                <w:i/>
              </w:rPr>
              <w:t>dl-DataToUL-ACK</w:t>
            </w:r>
            <w:r>
              <w:t xml:space="preserve"> or by </w:t>
            </w:r>
            <w:r>
              <w:rPr>
                <w:i/>
              </w:rPr>
              <w:t>dl-DataToUL-ACKForDCIFormat1_2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p>
        </w:tc>
        <w:tc>
          <w:tcPr>
            <w:tcW w:w="2103" w:type="dxa"/>
          </w:tcPr>
          <w:p>
            <w:pPr>
              <w:pStyle w:val="88"/>
            </w:pPr>
          </w:p>
        </w:tc>
        <w:tc>
          <w:tcPr>
            <w:tcW w:w="2055" w:type="dxa"/>
            <w:vAlign w:val="center"/>
          </w:tcPr>
          <w:p>
            <w:pPr>
              <w:pStyle w:val="88"/>
            </w:pPr>
            <w:r>
              <w:t>'101'</w:t>
            </w:r>
          </w:p>
        </w:tc>
        <w:tc>
          <w:tcPr>
            <w:tcW w:w="3511" w:type="dxa"/>
            <w:gridSpan w:val="2"/>
            <w:vAlign w:val="center"/>
          </w:tcPr>
          <w:p>
            <w:pPr>
              <w:pStyle w:val="89"/>
              <w:jc w:val="center"/>
            </w:pPr>
            <w:r>
              <w:t>6</w:t>
            </w:r>
            <w:r>
              <w:rPr>
                <w:vertAlign w:val="superscript"/>
              </w:rPr>
              <w:t>th</w:t>
            </w:r>
            <w:r>
              <w:t xml:space="preserve"> value provided by </w:t>
            </w:r>
            <w:r>
              <w:rPr>
                <w:i/>
              </w:rPr>
              <w:t>dl-DataToUL-ACK</w:t>
            </w:r>
            <w:r>
              <w:t xml:space="preserve"> or by </w:t>
            </w:r>
            <w:r>
              <w:rPr>
                <w:i/>
              </w:rPr>
              <w:t>dl-DataToUL-ACKForDCIFormat1_2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p>
        </w:tc>
        <w:tc>
          <w:tcPr>
            <w:tcW w:w="2103" w:type="dxa"/>
          </w:tcPr>
          <w:p>
            <w:pPr>
              <w:pStyle w:val="88"/>
            </w:pPr>
          </w:p>
        </w:tc>
        <w:tc>
          <w:tcPr>
            <w:tcW w:w="2055" w:type="dxa"/>
            <w:vAlign w:val="center"/>
          </w:tcPr>
          <w:p>
            <w:pPr>
              <w:pStyle w:val="88"/>
            </w:pPr>
            <w:r>
              <w:t>'110'</w:t>
            </w:r>
          </w:p>
        </w:tc>
        <w:tc>
          <w:tcPr>
            <w:tcW w:w="3511" w:type="dxa"/>
            <w:gridSpan w:val="2"/>
            <w:vAlign w:val="center"/>
          </w:tcPr>
          <w:p>
            <w:pPr>
              <w:pStyle w:val="89"/>
              <w:jc w:val="center"/>
            </w:pPr>
            <w:r>
              <w:t>7</w:t>
            </w:r>
            <w:r>
              <w:rPr>
                <w:vertAlign w:val="superscript"/>
              </w:rPr>
              <w:t>th</w:t>
            </w:r>
            <w:r>
              <w:t xml:space="preserve"> value provided by </w:t>
            </w:r>
            <w:r>
              <w:rPr>
                <w:i/>
              </w:rPr>
              <w:t>dl-DataToUL-ACK</w:t>
            </w:r>
            <w:r>
              <w:t xml:space="preserve"> or by </w:t>
            </w:r>
            <w:r>
              <w:rPr>
                <w:i/>
              </w:rPr>
              <w:t>dl-DataToUL-ACKForDCIFormat1_2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952" w:type="dxa"/>
          </w:tcPr>
          <w:p>
            <w:pPr>
              <w:pStyle w:val="88"/>
            </w:pPr>
          </w:p>
        </w:tc>
        <w:tc>
          <w:tcPr>
            <w:tcW w:w="2103" w:type="dxa"/>
          </w:tcPr>
          <w:p>
            <w:pPr>
              <w:pStyle w:val="88"/>
            </w:pPr>
          </w:p>
        </w:tc>
        <w:tc>
          <w:tcPr>
            <w:tcW w:w="2055" w:type="dxa"/>
            <w:vAlign w:val="center"/>
          </w:tcPr>
          <w:p>
            <w:pPr>
              <w:pStyle w:val="88"/>
            </w:pPr>
            <w:r>
              <w:t>'111'</w:t>
            </w:r>
          </w:p>
        </w:tc>
        <w:tc>
          <w:tcPr>
            <w:tcW w:w="3511" w:type="dxa"/>
            <w:gridSpan w:val="2"/>
            <w:vAlign w:val="center"/>
          </w:tcPr>
          <w:p>
            <w:pPr>
              <w:pStyle w:val="89"/>
              <w:jc w:val="center"/>
            </w:pPr>
            <w:r>
              <w:t>8</w:t>
            </w:r>
            <w:r>
              <w:rPr>
                <w:vertAlign w:val="superscript"/>
              </w:rPr>
              <w:t>th</w:t>
            </w:r>
            <w:r>
              <w:t xml:space="preserve"> value provided by </w:t>
            </w:r>
            <w:r>
              <w:rPr>
                <w:i/>
              </w:rPr>
              <w:t>dl-DataToUL-ACK</w:t>
            </w:r>
            <w:r>
              <w:t xml:space="preserve"> or by </w:t>
            </w:r>
            <w:r>
              <w:rPr>
                <w:i/>
              </w:rPr>
              <w:t>dl-DataToUL-ACKForDCIFormat1_2</w:t>
            </w:r>
          </w:p>
        </w:tc>
      </w:tr>
    </w:tbl>
    <w:p/>
    <w:p>
      <w:r>
        <w:rPr>
          <w:lang w:val="en-US"/>
        </w:rPr>
        <w:t xml:space="preserve">For a PUCCH transmission with HARQ-ACK information, a UE determines a PUCCH resource after determining a set of PUCCH resources for </w:t>
      </w:r>
      <w:r>
        <w:rPr>
          <w:position w:val="-10"/>
        </w:rPr>
        <w:drawing>
          <wp:inline distT="0" distB="0" distL="114300" distR="114300">
            <wp:extent cx="285750" cy="209550"/>
            <wp:effectExtent l="0" t="0" r="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4"/>
                    <a:stretch>
                      <a:fillRect/>
                    </a:stretch>
                  </pic:blipFill>
                  <pic:spPr>
                    <a:xfrm>
                      <a:off x="0" y="0"/>
                      <a:ext cx="285750" cy="209550"/>
                    </a:xfrm>
                    <a:prstGeom prst="rect">
                      <a:avLst/>
                    </a:prstGeom>
                    <a:noFill/>
                    <a:ln>
                      <a:noFill/>
                    </a:ln>
                  </pic:spPr>
                </pic:pic>
              </a:graphicData>
            </a:graphic>
          </wp:inline>
        </w:drawing>
      </w:r>
      <w:r>
        <w:t xml:space="preserve"> HARQ-ACK information bits</w:t>
      </w:r>
      <w:r>
        <w:rPr>
          <w:lang w:val="en-US"/>
        </w:rPr>
        <w:t xml:space="preserve">, as described in Clause 9.2.1. The PUCCH resource determination is based on a PUCCH resource indicator field </w:t>
      </w:r>
      <w:r>
        <w:t xml:space="preserve">[5, TS 38.212], if present, in a last DCI format, among the DCI formats that have a value of a PDSCH-to-HARQ_feedback timing indicator field, if present, or a value of </w:t>
      </w:r>
      <w:r>
        <w:rPr>
          <w:i/>
        </w:rPr>
        <w:t>dl-DataToUL-ACK</w:t>
      </w:r>
      <w:r>
        <w:t xml:space="preserve">, or a value of </w:t>
      </w:r>
      <w:r>
        <w:rPr>
          <w:i/>
        </w:rPr>
        <w:t>dl-DataToUL-ACKForDCIFormat1_2</w:t>
      </w:r>
      <w:r>
        <w:t xml:space="preserve"> for DCI format 1_2, indicating a same slot for the PUCCH transmission, that the UE detects and for which the UE transmits corresponding HARQ-ACK information in the PUCCH where, for PUCCH resource determination, detected DCI formats are first indexed</w:t>
      </w:r>
      <w:ins w:id="6" w:author="ZTE" w:date="2020-10-10T17:20:08Z">
        <w:r>
          <w:rPr>
            <w:rFonts w:hint="eastAsia"/>
            <w:lang w:val="en-US" w:eastAsia="zh-CN"/>
          </w:rPr>
          <w:t xml:space="preserve"> </w:t>
        </w:r>
      </w:ins>
      <w:ins w:id="7" w:author="ZTE" w:date="2020-10-10T17:20:06Z">
        <w:r>
          <w:rPr>
            <w:rFonts w:hint="eastAsia"/>
          </w:rPr>
          <w:t xml:space="preserve">in increasing order of the PDSCH reception starting time for the same serving cell and </w:t>
        </w:r>
      </w:ins>
      <w:ins w:id="8" w:author="ZTE" w:date="2020-10-10T17:21:51Z">
        <w:r>
          <w:rPr>
            <w:rFonts w:hint="eastAsia"/>
            <w:lang w:val="en-US" w:eastAsia="zh-CN"/>
          </w:rPr>
          <w:t>the sam</w:t>
        </w:r>
      </w:ins>
      <w:ins w:id="9" w:author="ZTE" w:date="2020-10-10T17:21:52Z">
        <w:r>
          <w:rPr>
            <w:rFonts w:hint="eastAsia"/>
            <w:lang w:val="en-US" w:eastAsia="zh-CN"/>
          </w:rPr>
          <w:t xml:space="preserve">e </w:t>
        </w:r>
      </w:ins>
      <w:ins w:id="10" w:author="ZTE" w:date="2020-10-10T17:20:06Z">
        <w:r>
          <w:rPr>
            <w:rFonts w:hint="eastAsia"/>
          </w:rPr>
          <w:t xml:space="preserve">PDCCH monitoring occasion if the UE indicates support for </w:t>
        </w:r>
      </w:ins>
      <w:ins w:id="11" w:author="ZTE" w:date="2020-10-13T11:49:16Z">
        <w:r>
          <w:rPr>
            <w:rFonts w:hint="eastAsia"/>
            <w:i/>
            <w:iCs/>
          </w:rPr>
          <w:t>type2-HARQ-ACK-Codebook-r16</w:t>
        </w:r>
      </w:ins>
      <w:ins w:id="12" w:author="ZTE" w:date="2020-10-10T17:20:06Z">
        <w:r>
          <w:rPr>
            <w:rFonts w:hint="eastAsia"/>
          </w:rPr>
          <w:t>, second</w:t>
        </w:r>
      </w:ins>
      <w:r>
        <w:t xml:space="preserve">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i/>
          <w:iCs/>
        </w:rPr>
        <w:t>CORESETPoolIndex</w:t>
      </w:r>
      <w:r>
        <w:t xml:space="preserve"> or is provided </w:t>
      </w:r>
      <w:r>
        <w:rPr>
          <w:i/>
          <w:iCs/>
        </w:rPr>
        <w:t>CORESETPoolIndex</w:t>
      </w:r>
      <w:r>
        <w:t xml:space="preserve"> with value 0 for one or more first CORESETs and is provided</w:t>
      </w:r>
      <w:r>
        <w:rPr>
          <w:i/>
          <w:iCs/>
        </w:rPr>
        <w:t xml:space="preserve"> CORESETPoolIndex</w:t>
      </w:r>
      <w:r>
        <w:t xml:space="preserve"> with value 1 for one or more second CORESETs on an active DL BWP of a serving cell, and with </w:t>
      </w:r>
      <w:r>
        <w:rPr>
          <w:i/>
        </w:rPr>
        <w:t>ackNackFeedbackMode</w:t>
      </w:r>
      <w:r>
        <w:rPr>
          <w:i/>
          <w:iCs/>
        </w:rPr>
        <w:t xml:space="preserve">-r16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p>
      <w:pPr>
        <w:rPr>
          <w:rFonts w:hint="default" w:eastAsiaTheme="minorEastAsia"/>
          <w:lang w:val="en-US" w:eastAsia="zh-CN"/>
        </w:rPr>
      </w:pPr>
      <w:r>
        <w:rPr>
          <w:rFonts w:hint="eastAsia"/>
          <w:lang w:val="en-US" w:eastAsia="zh-CN"/>
        </w:rPr>
        <w:t>&lt; ----------------------------- Other parts are omitted -----------------------------&gt;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132242E9"/>
    <w:rsid w:val="2CD91AD9"/>
    <w:rsid w:val="2D510407"/>
    <w:rsid w:val="30D15421"/>
    <w:rsid w:val="314E2AD2"/>
    <w:rsid w:val="34FB03FF"/>
    <w:rsid w:val="35EC292D"/>
    <w:rsid w:val="35F37E40"/>
    <w:rsid w:val="3F1B7E68"/>
    <w:rsid w:val="40AD6321"/>
    <w:rsid w:val="46864F97"/>
    <w:rsid w:val="4A307DC1"/>
    <w:rsid w:val="4AFF7346"/>
    <w:rsid w:val="4D0A7980"/>
    <w:rsid w:val="59111FE3"/>
    <w:rsid w:val="60C45F27"/>
    <w:rsid w:val="60D03763"/>
    <w:rsid w:val="62A36301"/>
    <w:rsid w:val="6DB8537A"/>
    <w:rsid w:val="71F3248C"/>
    <w:rsid w:val="737C4E62"/>
    <w:rsid w:val="79062B93"/>
    <w:rsid w:val="7BD647F9"/>
    <w:rsid w:val="7DF33313"/>
    <w:rsid w:val="7F8330A7"/>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998</Words>
  <Characters>5692</Characters>
  <Lines>47</Lines>
  <Paragraphs>13</Paragraphs>
  <TotalTime>0</TotalTime>
  <ScaleCrop>false</ScaleCrop>
  <LinksUpToDate>false</LinksUpToDate>
  <CharactersWithSpaces>6677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2020-10-13T03:55:18Z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